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114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</w:rPr>
        <w:t>04099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Wuhan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7th </w:t>
      </w:r>
      <w:r>
        <w:rPr>
          <w:rFonts w:hint="eastAsia" w:eastAsia="宋体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D</w:t>
            </w:r>
            <w:r>
              <w:rPr>
                <w:rFonts w:hint="eastAsia"/>
              </w:rPr>
              <w:t>raft objective BigCR for HPUE_NR_CADC_SUL_R19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HPUE_ NR_CADC_SUL_R19-Core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Introduce band combination specific requirements for PC2 and PC1.5 inter band CA with y(y=2,3,4) bands downlink and x bands uplink (x =1,2)</w:t>
            </w:r>
            <w:r>
              <w:rPr>
                <w:rFonts w:hint="eastAsia" w:eastAsia="宋体"/>
                <w:lang w:val="en-US" w:eastAsia="zh-CN"/>
              </w:rPr>
              <w:t xml:space="preserve"> for Clause 6 and Clause 7 on TS38.101-1.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Added the requested high power </w:t>
            </w:r>
            <w:r>
              <w:rPr>
                <w:rFonts w:hint="eastAsia" w:eastAsia="宋体"/>
                <w:lang w:val="en-US" w:eastAsia="zh-CN"/>
              </w:rPr>
              <w:t>CA</w:t>
            </w:r>
            <w:r>
              <w:t xml:space="preserve"> combinations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TW"/>
              </w:rPr>
              <w:t xml:space="preserve">Above PC2 </w:t>
            </w:r>
            <w:r>
              <w:rPr>
                <w:rFonts w:hint="eastAsia" w:eastAsia="宋体"/>
                <w:lang w:val="en-US" w:eastAsia="zh-CN"/>
              </w:rPr>
              <w:t>CA</w:t>
            </w:r>
            <w:r>
              <w:t xml:space="preserve"> configurations are not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7.3A.4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7.3A.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ascii="Times New Roman" w:hAnsi="Times New Roman" w:eastAsia="??"/>
          <w:bCs/>
          <w:color w:val="FF0000"/>
          <w:sz w:val="32"/>
        </w:rPr>
      </w:pPr>
      <w:r>
        <w:rPr>
          <w:rFonts w:ascii="Times New Roman" w:hAnsi="Times New Roman" w:eastAsia="??"/>
          <w:bCs/>
          <w:color w:val="FF0000"/>
          <w:sz w:val="32"/>
        </w:rPr>
        <w:t xml:space="preserve">&lt;&lt;&lt; START OF </w:t>
      </w:r>
      <w:r>
        <w:rPr>
          <w:rFonts w:hint="eastAsia" w:ascii="Times New Roman" w:hAnsi="Times New Roman" w:eastAsia="宋体"/>
          <w:bCs/>
          <w:color w:val="FF0000"/>
          <w:sz w:val="32"/>
          <w:lang w:val="en-US" w:eastAsia="zh-CN"/>
        </w:rPr>
        <w:t>1</w:t>
      </w:r>
      <w:r>
        <w:rPr>
          <w:rFonts w:hint="eastAsia" w:ascii="Times New Roman" w:hAnsi="Times New Roman" w:eastAsia="宋体"/>
          <w:bCs/>
          <w:color w:val="FF0000"/>
          <w:sz w:val="32"/>
          <w:vertAlign w:val="superscript"/>
          <w:lang w:val="en-US" w:eastAsia="zh-CN"/>
        </w:rPr>
        <w:t>st</w:t>
      </w:r>
      <w:r>
        <w:rPr>
          <w:rFonts w:hint="eastAsia" w:ascii="Times New Roman" w:hAnsi="Times New Roman" w:eastAsia="宋体"/>
          <w:bCs/>
          <w:color w:val="FF0000"/>
          <w:sz w:val="32"/>
          <w:lang w:val="en-US" w:eastAsia="zh-CN"/>
        </w:rPr>
        <w:t xml:space="preserve"> </w:t>
      </w:r>
      <w:r>
        <w:rPr>
          <w:rFonts w:ascii="Times New Roman" w:hAnsi="Times New Roman" w:eastAsia="??"/>
          <w:bCs/>
          <w:color w:val="FF0000"/>
          <w:sz w:val="32"/>
        </w:rPr>
        <w:t>CHANGE &gt;&gt;&gt;</w:t>
      </w:r>
    </w:p>
    <w:p>
      <w:pPr>
        <w:pStyle w:val="4"/>
        <w:keepNext w:val="0"/>
        <w:keepLines w:val="0"/>
        <w:rPr>
          <w:lang w:eastAsia="zh-CN"/>
        </w:rPr>
      </w:pPr>
      <w:r>
        <w:rPr>
          <w:lang w:eastAsia="zh-CN"/>
        </w:rPr>
        <w:t>7.3A.4</w:t>
      </w:r>
      <w:r>
        <w:rPr>
          <w:lang w:eastAsia="zh-CN"/>
        </w:rPr>
        <w:tab/>
      </w:r>
      <w:r>
        <w:rPr>
          <w:lang w:eastAsia="zh-CN"/>
        </w:rPr>
        <w:t>Reference sensitivity exceptions due to harmonic interference for CA</w:t>
      </w:r>
    </w:p>
    <w:p/>
    <w:p>
      <w:p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&lt;&lt;Unchanged Omitted&gt;&gt;</w:t>
      </w:r>
    </w:p>
    <w:p>
      <w:pPr>
        <w:rPr>
          <w:rFonts w:ascii="Arial" w:hAnsi="Arial" w:eastAsia="宋体" w:cs="Arial"/>
          <w:lang w:eastAsia="zh-CN"/>
        </w:rPr>
      </w:pPr>
      <w:r>
        <w:rPr>
          <w:rFonts w:hint="eastAsia"/>
          <w:lang w:eastAsia="zh-CN"/>
        </w:rPr>
        <w:t>For a PC2 aggressor NR UL band for NR DL CA FR1,</w:t>
      </w:r>
      <w:r>
        <w:t xml:space="preserve"> </w:t>
      </w:r>
      <w:r>
        <w:rPr>
          <w:rFonts w:hint="eastAsia"/>
          <w:lang w:eastAsia="zh-CN"/>
        </w:rPr>
        <w:t>t</w:t>
      </w:r>
      <w:r>
        <w:t>he maximum amount of REFSENS degradation is specified in Table 7.3</w:t>
      </w:r>
      <w:r>
        <w:rPr>
          <w:rFonts w:hint="eastAsia"/>
          <w:lang w:eastAsia="zh-CN"/>
        </w:rPr>
        <w:t>A</w:t>
      </w:r>
      <w:r>
        <w:t>.</w:t>
      </w:r>
      <w:r>
        <w:rPr>
          <w:rFonts w:hint="eastAsia"/>
          <w:lang w:eastAsia="zh-CN"/>
        </w:rPr>
        <w:t>4</w:t>
      </w:r>
      <w:r>
        <w:t>-</w:t>
      </w:r>
      <w:r>
        <w:rPr>
          <w:rFonts w:hint="eastAsia"/>
          <w:lang w:eastAsia="zh-CN"/>
        </w:rPr>
        <w:t>2a.</w:t>
      </w:r>
    </w:p>
    <w:p>
      <w:pPr>
        <w:pStyle w:val="55"/>
        <w:keepNext w:val="0"/>
        <w:keepLines w:val="0"/>
        <w:rPr>
          <w:rFonts w:eastAsia="宋体"/>
          <w:lang w:eastAsia="zh-CN"/>
        </w:rPr>
      </w:pPr>
      <w:r>
        <w:t>Table 7.3A.</w:t>
      </w:r>
      <w:r>
        <w:rPr>
          <w:rFonts w:eastAsia="宋体"/>
          <w:lang w:eastAsia="zh-CN"/>
        </w:rPr>
        <w:t>4</w:t>
      </w:r>
      <w:r>
        <w:t>-2</w:t>
      </w:r>
      <w:r>
        <w:rPr>
          <w:rFonts w:hint="eastAsia" w:eastAsia="宋体"/>
          <w:lang w:eastAsia="zh-CN"/>
        </w:rPr>
        <w:t>a</w:t>
      </w:r>
      <w:r>
        <w:t>: Reference sensitivity exceptions and uplink/downlink configurations due to UL harmonic from a PC2 aggressor NR UL band for NR DL CA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59"/>
        <w:gridCol w:w="912"/>
        <w:gridCol w:w="774"/>
        <w:gridCol w:w="955"/>
        <w:gridCol w:w="1374"/>
        <w:gridCol w:w="774"/>
        <w:gridCol w:w="638"/>
        <w:gridCol w:w="638"/>
        <w:gridCol w:w="1358"/>
        <w:gridCol w:w="1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restart"/>
            <w:vAlign w:val="center"/>
          </w:tcPr>
          <w:p>
            <w:pPr>
              <w:pStyle w:val="51"/>
              <w:keepNext w:val="0"/>
              <w:keepLines w:val="0"/>
            </w:pPr>
            <w:r>
              <w:t>UL band</w:t>
            </w:r>
          </w:p>
        </w:tc>
        <w:tc>
          <w:tcPr>
            <w:tcW w:w="912" w:type="dxa"/>
            <w:vMerge w:val="restart"/>
            <w:vAlign w:val="center"/>
          </w:tcPr>
          <w:p>
            <w:pPr>
              <w:pStyle w:val="51"/>
              <w:keepNext w:val="0"/>
              <w:keepLines w:val="0"/>
            </w:pPr>
            <w:r>
              <w:t>DL band</w:t>
            </w:r>
          </w:p>
        </w:tc>
        <w:tc>
          <w:tcPr>
            <w:tcW w:w="774" w:type="dxa"/>
            <w:vAlign w:val="center"/>
          </w:tcPr>
          <w:p>
            <w:pPr>
              <w:pStyle w:val="51"/>
              <w:keepNext w:val="0"/>
              <w:keepLines w:val="0"/>
            </w:pPr>
            <w:r>
              <w:t>UL BW</w:t>
            </w:r>
          </w:p>
        </w:tc>
        <w:tc>
          <w:tcPr>
            <w:tcW w:w="955" w:type="dxa"/>
            <w:vAlign w:val="center"/>
          </w:tcPr>
          <w:p>
            <w:pPr>
              <w:pStyle w:val="51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374" w:type="dxa"/>
            <w:vAlign w:val="center"/>
          </w:tcPr>
          <w:p>
            <w:pPr>
              <w:pStyle w:val="51"/>
              <w:keepNext w:val="0"/>
              <w:keepLines w:val="0"/>
            </w:pPr>
            <w:r>
              <w:t>UL RB Allocation</w:t>
            </w:r>
          </w:p>
        </w:tc>
        <w:tc>
          <w:tcPr>
            <w:tcW w:w="774" w:type="dxa"/>
            <w:vAlign w:val="center"/>
          </w:tcPr>
          <w:p>
            <w:pPr>
              <w:pStyle w:val="51"/>
              <w:keepNext w:val="0"/>
              <w:keepLines w:val="0"/>
            </w:pPr>
            <w:r>
              <w:t>DL BW</w:t>
            </w:r>
          </w:p>
        </w:tc>
        <w:tc>
          <w:tcPr>
            <w:tcW w:w="6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MSD</w:t>
            </w:r>
          </w:p>
          <w:p>
            <w:pPr>
              <w:pStyle w:val="51"/>
              <w:keepNext w:val="0"/>
              <w:keepLines w:val="0"/>
              <w:rPr>
                <w:vertAlign w:val="superscript"/>
              </w:rPr>
            </w:pPr>
            <w:r>
              <w:rPr>
                <w:lang w:eastAsia="en-GB"/>
              </w:rPr>
              <w:t>(NOTE 7)</w:t>
            </w:r>
          </w:p>
        </w:tc>
        <w:tc>
          <w:tcPr>
            <w:tcW w:w="6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MSD</w:t>
            </w:r>
          </w:p>
          <w:p>
            <w:pPr>
              <w:pStyle w:val="51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(NOTE 8)</w:t>
            </w:r>
          </w:p>
        </w:tc>
        <w:tc>
          <w:tcPr>
            <w:tcW w:w="1358" w:type="dxa"/>
            <w:vMerge w:val="restart"/>
            <w:vAlign w:val="center"/>
          </w:tcPr>
          <w:p>
            <w:pPr>
              <w:pStyle w:val="51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447" w:type="dxa"/>
            <w:vMerge w:val="restart"/>
            <w:vAlign w:val="center"/>
          </w:tcPr>
          <w:p>
            <w:pPr>
              <w:pStyle w:val="51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51"/>
              <w:keepNext w:val="0"/>
              <w:keepLines w:val="0"/>
            </w:pPr>
            <w:r>
              <w:t>(MHz)</w:t>
            </w:r>
          </w:p>
        </w:tc>
        <w:tc>
          <w:tcPr>
            <w:tcW w:w="955" w:type="dxa"/>
            <w:vAlign w:val="center"/>
          </w:tcPr>
          <w:p>
            <w:pPr>
              <w:pStyle w:val="51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374" w:type="dxa"/>
            <w:vAlign w:val="center"/>
          </w:tcPr>
          <w:p>
            <w:pPr>
              <w:pStyle w:val="51"/>
              <w:keepNext w:val="0"/>
              <w:keepLines w:val="0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774" w:type="dxa"/>
            <w:vAlign w:val="center"/>
          </w:tcPr>
          <w:p>
            <w:pPr>
              <w:pStyle w:val="51"/>
              <w:keepNext w:val="0"/>
              <w:keepLines w:val="0"/>
            </w:pPr>
            <w:r>
              <w:t>(MHz)</w:t>
            </w:r>
          </w:p>
        </w:tc>
        <w:tc>
          <w:tcPr>
            <w:tcW w:w="638" w:type="dxa"/>
            <w:vAlign w:val="center"/>
          </w:tcPr>
          <w:p>
            <w:pPr>
              <w:pStyle w:val="51"/>
              <w:keepNext w:val="0"/>
              <w:keepLines w:val="0"/>
            </w:pPr>
            <w:r>
              <w:t>(dB)</w:t>
            </w:r>
          </w:p>
        </w:tc>
        <w:tc>
          <w:tcPr>
            <w:tcW w:w="638" w:type="dxa"/>
            <w:vAlign w:val="center"/>
          </w:tcPr>
          <w:p>
            <w:pPr>
              <w:pStyle w:val="51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t>(dB)</w:t>
            </w:r>
          </w:p>
        </w:tc>
        <w:tc>
          <w:tcPr>
            <w:tcW w:w="1358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47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hina Unicom" w:date="2025-04-15T16:44:30Z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ins w:id="1" w:author="China Unicom" w:date="2025-04-15T16:44:30Z"/>
                <w:rFonts w:hint="default"/>
                <w:lang w:val="en-US" w:eastAsia="zh-CN"/>
              </w:rPr>
            </w:pPr>
            <w:ins w:id="2" w:author="China Unicom" w:date="2025-04-15T16:44:4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" w:author="China Unicom" w:date="2025-04-15T16:44:32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ins w:id="4" w:author="China Unicom" w:date="2025-04-15T16:44:30Z"/>
                <w:rFonts w:hint="default"/>
                <w:lang w:val="en-US" w:eastAsia="zh-CN"/>
              </w:rPr>
            </w:pPr>
            <w:ins w:id="5" w:author="China Unicom" w:date="2025-04-15T16:44:37Z">
              <w:r>
                <w:rPr>
                  <w:rFonts w:hint="eastAsia"/>
                  <w:lang w:val="en-US" w:eastAsia="zh-CN"/>
                </w:rPr>
                <w:t>n</w:t>
              </w:r>
            </w:ins>
            <w:ins w:id="6" w:author="China Unicom" w:date="2025-04-15T16:44:35Z">
              <w:r>
                <w:rPr>
                  <w:rFonts w:hint="eastAsia"/>
                  <w:lang w:val="en-US" w:eastAsia="zh-CN"/>
                </w:rPr>
                <w:t>4</w:t>
              </w:r>
            </w:ins>
            <w:ins w:id="7" w:author="China Unicom" w:date="2025-04-15T16:44:36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ins w:id="8" w:author="China Unicom" w:date="2025-04-15T16:44:30Z"/>
                <w:rFonts w:hint="default"/>
                <w:bCs/>
                <w:lang w:val="en-US" w:eastAsia="zh-CN"/>
              </w:rPr>
            </w:pPr>
            <w:ins w:id="9" w:author="China Unicom" w:date="2025-04-15T16:44:52Z">
              <w:r>
                <w:rPr>
                  <w:rFonts w:hint="eastAsia"/>
                  <w:bCs/>
                  <w:lang w:val="en-US" w:eastAsia="zh-CN"/>
                </w:rPr>
                <w:t>5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ins w:id="10" w:author="China Unicom" w:date="2025-04-15T16:44:30Z"/>
                <w:rFonts w:hint="default"/>
                <w:bCs/>
                <w:lang w:val="en-US" w:eastAsia="zh-CN"/>
              </w:rPr>
            </w:pPr>
            <w:ins w:id="11" w:author="China Unicom" w:date="2025-04-15T16:44:53Z">
              <w:r>
                <w:rPr>
                  <w:rFonts w:hint="eastAsia"/>
                  <w:bCs/>
                  <w:lang w:val="en-US" w:eastAsia="zh-CN"/>
                </w:rPr>
                <w:t>15</w:t>
              </w:r>
            </w:ins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ins w:id="12" w:author="China Unicom" w:date="2025-04-15T16:44:30Z"/>
                <w:rFonts w:hint="default"/>
                <w:bCs/>
                <w:lang w:val="en-US" w:eastAsia="zh-CN"/>
              </w:rPr>
            </w:pPr>
            <w:ins w:id="13" w:author="China Unicom" w:date="2025-04-15T16:45:18Z">
              <w:r>
                <w:rPr>
                  <w:rFonts w:hint="eastAsia"/>
                  <w:bCs/>
                  <w:lang w:val="en-US" w:eastAsia="zh-CN"/>
                </w:rPr>
                <w:t>12</w:t>
              </w:r>
            </w:ins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ins w:id="14" w:author="China Unicom" w:date="2025-04-15T16:44:30Z"/>
                <w:rFonts w:hint="default"/>
                <w:lang w:val="en-US" w:eastAsia="zh-CN"/>
              </w:rPr>
            </w:pPr>
            <w:ins w:id="15" w:author="China Unicom" w:date="2025-04-15T16:45:2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ins w:id="16" w:author="China Unicom" w:date="2025-04-15T16:44:30Z"/>
                <w:bCs/>
                <w:lang w:eastAsia="zh-CN"/>
              </w:rPr>
            </w:pPr>
            <w:ins w:id="17" w:author="China Unicom" w:date="2025-04-15T16:45:30Z">
              <w:r>
                <w:rPr>
                  <w:rFonts w:hint="eastAsia"/>
                  <w:bCs/>
                  <w:lang w:val="fi-FI" w:eastAsia="zh-CN"/>
                </w:rPr>
                <w:t>1</w:t>
              </w:r>
            </w:ins>
            <w:ins w:id="18" w:author="China Unicom" w:date="2025-04-15T16:45:30Z">
              <w:r>
                <w:rPr>
                  <w:bCs/>
                  <w:lang w:val="fi-FI" w:eastAsia="zh-CN"/>
                </w:rPr>
                <w:t>0.6</w:t>
              </w:r>
            </w:ins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ins w:id="19" w:author="China Unicom" w:date="2025-04-15T16:44:30Z"/>
                <w:bCs/>
                <w:lang w:eastAsia="zh-CN"/>
              </w:rPr>
            </w:pPr>
            <w:ins w:id="20" w:author="China Unicom" w:date="2025-04-15T16:45:37Z">
              <w:r>
                <w:rPr>
                  <w:rFonts w:hint="eastAsia"/>
                  <w:bCs/>
                  <w:lang w:val="fi-FI" w:eastAsia="zh-CN"/>
                </w:rPr>
                <w:t>1</w:t>
              </w:r>
            </w:ins>
            <w:ins w:id="21" w:author="China Unicom" w:date="2025-04-15T16:45:37Z">
              <w:r>
                <w:rPr>
                  <w:bCs/>
                  <w:lang w:val="fi-FI" w:eastAsia="zh-CN"/>
                </w:rPr>
                <w:t>3.1</w:t>
              </w:r>
            </w:ins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ins w:id="22" w:author="China Unicom" w:date="2025-04-15T16:44:30Z"/>
                <w:bCs/>
                <w:lang w:eastAsia="zh-CN"/>
              </w:rPr>
            </w:pPr>
            <w:ins w:id="23" w:author="China Unicom" w:date="2025-04-15T16:45:44Z">
              <w:r>
                <w:rPr>
                  <w:bCs/>
                  <w:lang w:eastAsia="zh-CN"/>
                </w:rPr>
                <w:t>NOTE 6</w:t>
              </w:r>
            </w:ins>
          </w:p>
        </w:tc>
        <w:tc>
          <w:tcPr>
            <w:tcW w:w="1447" w:type="dxa"/>
            <w:vAlign w:val="center"/>
          </w:tcPr>
          <w:p>
            <w:pPr>
              <w:pStyle w:val="52"/>
              <w:rPr>
                <w:ins w:id="24" w:author="China Unicom" w:date="2025-04-15T16:45:51Z"/>
                <w:bCs/>
                <w:lang w:eastAsia="zh-CN"/>
              </w:rPr>
            </w:pPr>
            <w:ins w:id="25" w:author="China Unicom" w:date="2025-04-15T16:45:51Z">
              <w:r>
                <w:rPr>
                  <w:bCs/>
                  <w:lang w:eastAsia="zh-CN"/>
                </w:rPr>
                <w:t>UL2/DL1</w:t>
              </w:r>
            </w:ins>
          </w:p>
          <w:p>
            <w:pPr>
              <w:pStyle w:val="52"/>
              <w:keepNext w:val="0"/>
              <w:keepLines w:val="0"/>
              <w:rPr>
                <w:ins w:id="26" w:author="China Unicom" w:date="2025-04-15T16:44:30Z"/>
                <w:bCs/>
                <w:lang w:eastAsia="zh-CN"/>
              </w:rPr>
            </w:pPr>
            <w:ins w:id="27" w:author="China Unicom" w:date="2025-04-15T16:45:51Z">
              <w:r>
                <w:rPr>
                  <w:bCs/>
                  <w:lang w:eastAsia="zh-CN"/>
                </w:rPr>
                <w:t>near-miss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26.9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30.6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16.7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20.2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</w:t>
            </w:r>
            <w:r>
              <w:rPr>
                <w:rFonts w:hint="eastAsia"/>
                <w:bCs/>
                <w:lang w:eastAsia="zh-CN"/>
              </w:rPr>
              <w:t>7.1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32.3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</w:t>
            </w:r>
            <w:r>
              <w:rPr>
                <w:rFonts w:hint="eastAsia"/>
                <w:bCs/>
                <w:lang w:eastAsia="zh-CN"/>
              </w:rPr>
              <w:t>6.6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20.8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15.9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20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6.5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9.5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14.9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19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6.2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8.4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13.1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16.5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4.4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szCs w:val="18"/>
                <w:lang w:val="en-US" w:eastAsia="zh-CN"/>
              </w:rPr>
              <w:t>5.7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26.9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31.9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16.8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20.8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" w:author="China Unicom" w:date="2025-04-15T16:46:18Z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ins w:id="29" w:author="China Unicom" w:date="2025-04-15T16:46:18Z"/>
                <w:rFonts w:hint="eastAsia"/>
                <w:lang w:eastAsia="zh-CN"/>
              </w:rPr>
            </w:pPr>
            <w:ins w:id="30" w:author="China Unicom" w:date="2025-04-15T16:46:21Z">
              <w:r>
                <w:rPr>
                  <w:rFonts w:hint="eastAsia"/>
                  <w:lang w:eastAsia="zh-CN"/>
                </w:rPr>
                <w:t>n</w:t>
              </w:r>
            </w:ins>
            <w:ins w:id="31" w:author="China Unicom" w:date="2025-04-15T16:46:21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ins w:id="32" w:author="China Unicom" w:date="2025-04-15T16:46:18Z"/>
                <w:rFonts w:hint="eastAsia"/>
                <w:lang w:eastAsia="zh-CN"/>
              </w:rPr>
            </w:pPr>
            <w:ins w:id="33" w:author="China Unicom" w:date="2025-04-15T16:46:27Z">
              <w:r>
                <w:rPr>
                  <w:rFonts w:hint="eastAsia"/>
                  <w:lang w:val="en-US" w:eastAsia="zh-CN"/>
                </w:rPr>
                <w:t>n48</w:t>
              </w:r>
            </w:ins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ins w:id="34" w:author="China Unicom" w:date="2025-04-15T16:46:18Z"/>
                <w:rFonts w:hint="eastAsia"/>
                <w:bCs/>
                <w:lang w:eastAsia="zh-CN"/>
              </w:rPr>
            </w:pPr>
            <w:ins w:id="35" w:author="China Unicom" w:date="2025-04-15T16:46:37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ins w:id="36" w:author="China Unicom" w:date="2025-04-15T16:46:18Z"/>
                <w:rFonts w:hint="eastAsia"/>
                <w:bCs/>
                <w:lang w:eastAsia="zh-CN"/>
              </w:rPr>
            </w:pPr>
            <w:ins w:id="37" w:author="China Unicom" w:date="2025-04-15T16:46:4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ins w:id="38" w:author="China Unicom" w:date="2025-04-15T16:46:18Z"/>
                <w:bCs/>
                <w:lang w:eastAsia="zh-CN"/>
              </w:rPr>
            </w:pPr>
            <w:ins w:id="39" w:author="China Unicom" w:date="2025-04-15T16:46:44Z">
              <w:r>
                <w:rPr>
                  <w:bCs/>
                  <w:lang w:eastAsia="zh-CN"/>
                </w:rPr>
                <w:t>12</w:t>
              </w:r>
            </w:ins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ins w:id="40" w:author="China Unicom" w:date="2025-04-15T16:46:18Z"/>
                <w:rFonts w:hint="default"/>
                <w:lang w:val="en-US" w:eastAsia="zh-CN"/>
              </w:rPr>
            </w:pPr>
            <w:ins w:id="41" w:author="China Unicom" w:date="2025-04-15T16:46:4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ins w:id="42" w:author="China Unicom" w:date="2025-04-15T16:46:18Z"/>
                <w:bCs/>
                <w:lang w:eastAsia="zh-CN"/>
              </w:rPr>
            </w:pPr>
            <w:ins w:id="43" w:author="China Unicom" w:date="2025-04-15T16:47:01Z">
              <w:r>
                <w:rPr>
                  <w:rFonts w:hint="eastAsia"/>
                  <w:bCs/>
                  <w:lang w:val="fi-FI" w:eastAsia="zh-CN"/>
                </w:rPr>
                <w:t>3</w:t>
              </w:r>
            </w:ins>
            <w:ins w:id="44" w:author="China Unicom" w:date="2025-04-15T16:47:01Z">
              <w:r>
                <w:rPr>
                  <w:bCs/>
                  <w:lang w:val="fi-FI" w:eastAsia="zh-CN"/>
                </w:rPr>
                <w:t>0.1</w:t>
              </w:r>
            </w:ins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ins w:id="45" w:author="China Unicom" w:date="2025-04-15T16:46:18Z"/>
                <w:bCs/>
                <w:szCs w:val="18"/>
                <w:lang w:eastAsia="zh-CN"/>
              </w:rPr>
            </w:pPr>
            <w:ins w:id="46" w:author="China Unicom" w:date="2025-04-15T16:47:08Z">
              <w:r>
                <w:rPr>
                  <w:rFonts w:hint="eastAsia"/>
                  <w:bCs/>
                  <w:lang w:val="fi-FI" w:eastAsia="zh-CN"/>
                </w:rPr>
                <w:t>3</w:t>
              </w:r>
            </w:ins>
            <w:ins w:id="47" w:author="China Unicom" w:date="2025-04-15T16:47:08Z">
              <w:r>
                <w:rPr>
                  <w:bCs/>
                  <w:lang w:val="fi-FI" w:eastAsia="zh-CN"/>
                </w:rPr>
                <w:t>3.1</w:t>
              </w:r>
            </w:ins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ins w:id="48" w:author="China Unicom" w:date="2025-04-15T16:46:18Z"/>
                <w:bCs/>
                <w:lang w:eastAsia="zh-CN"/>
              </w:rPr>
            </w:pPr>
            <w:ins w:id="49" w:author="China Unicom" w:date="2025-04-15T16:47:30Z">
              <w:r>
                <w:rPr>
                  <w:bCs/>
                  <w:lang w:eastAsia="zh-CN"/>
                </w:rPr>
                <w:t>NOTE 2</w:t>
              </w:r>
            </w:ins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ins w:id="50" w:author="China Unicom" w:date="2025-04-15T16:47:38Z"/>
                <w:bCs/>
                <w:lang w:eastAsia="zh-CN"/>
              </w:rPr>
            </w:pPr>
            <w:ins w:id="51" w:author="China Unicom" w:date="2025-04-15T16:47:38Z">
              <w:r>
                <w:rPr>
                  <w:bCs/>
                  <w:lang w:eastAsia="zh-CN"/>
                </w:rPr>
                <w:t>UL2/DL1</w:t>
              </w:r>
            </w:ins>
          </w:p>
          <w:p>
            <w:pPr>
              <w:pStyle w:val="52"/>
              <w:keepNext w:val="0"/>
              <w:keepLines w:val="0"/>
              <w:rPr>
                <w:ins w:id="52" w:author="China Unicom" w:date="2025-04-15T16:46:18Z"/>
                <w:bCs/>
                <w:lang w:eastAsia="zh-CN"/>
              </w:rPr>
            </w:pPr>
            <w:ins w:id="53" w:author="China Unicom" w:date="2025-04-15T16:47:38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" w:author="China Unicom" w:date="2025-04-15T16:46:17Z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ins w:id="55" w:author="China Unicom" w:date="2025-04-15T16:46:17Z"/>
                <w:rFonts w:hint="eastAsia"/>
                <w:lang w:eastAsia="zh-CN"/>
              </w:rPr>
            </w:pPr>
            <w:ins w:id="56" w:author="China Unicom" w:date="2025-04-15T16:46:22Z">
              <w:r>
                <w:rPr>
                  <w:rFonts w:hint="eastAsia"/>
                  <w:lang w:eastAsia="zh-CN"/>
                </w:rPr>
                <w:t>n</w:t>
              </w:r>
            </w:ins>
            <w:ins w:id="57" w:author="China Unicom" w:date="2025-04-15T16:46:22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ins w:id="58" w:author="China Unicom" w:date="2025-04-15T16:46:17Z"/>
                <w:rFonts w:hint="eastAsia"/>
                <w:lang w:eastAsia="zh-CN"/>
              </w:rPr>
            </w:pPr>
            <w:ins w:id="59" w:author="China Unicom" w:date="2025-04-15T16:46:28Z">
              <w:r>
                <w:rPr>
                  <w:rFonts w:hint="eastAsia"/>
                  <w:lang w:val="en-US" w:eastAsia="zh-CN"/>
                </w:rPr>
                <w:t>n48</w:t>
              </w:r>
            </w:ins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ins w:id="60" w:author="China Unicom" w:date="2025-04-15T16:46:17Z"/>
                <w:rFonts w:hint="eastAsia"/>
                <w:bCs/>
                <w:lang w:eastAsia="zh-CN"/>
              </w:rPr>
            </w:pPr>
            <w:ins w:id="61" w:author="China Unicom" w:date="2025-04-15T16:46:38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ins w:id="62" w:author="China Unicom" w:date="2025-04-15T16:46:17Z"/>
                <w:rFonts w:hint="eastAsia"/>
                <w:bCs/>
                <w:lang w:eastAsia="zh-CN"/>
              </w:rPr>
            </w:pPr>
            <w:ins w:id="63" w:author="China Unicom" w:date="2025-04-15T16:46:41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ins w:id="64" w:author="China Unicom" w:date="2025-04-15T16:46:17Z"/>
                <w:bCs/>
                <w:lang w:eastAsia="zh-CN"/>
              </w:rPr>
            </w:pPr>
            <w:ins w:id="65" w:author="China Unicom" w:date="2025-04-15T16:46:45Z">
              <w:r>
                <w:rPr>
                  <w:bCs/>
                  <w:lang w:eastAsia="zh-CN"/>
                </w:rPr>
                <w:t>12</w:t>
              </w:r>
            </w:ins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ins w:id="66" w:author="China Unicom" w:date="2025-04-15T16:46:17Z"/>
                <w:rFonts w:hint="default"/>
                <w:lang w:val="en-US" w:eastAsia="zh-CN"/>
              </w:rPr>
            </w:pPr>
            <w:ins w:id="67" w:author="China Unicom" w:date="2025-04-15T16:46:54Z">
              <w:r>
                <w:rPr>
                  <w:lang w:eastAsia="zh-CN"/>
                </w:rPr>
                <w:t>100</w:t>
              </w:r>
            </w:ins>
            <w:ins w:id="68" w:author="China Unicom" w:date="2025-04-15T16:48:03Z">
              <w:bookmarkStart w:id="1" w:name="_GoBack"/>
              <w:bookmarkEnd w:id="1"/>
              <w:r>
                <w:rPr>
                  <w:rFonts w:hint="eastAsia"/>
                  <w:vertAlign w:val="superscript"/>
                  <w:lang w:val="en-US" w:eastAsia="zh-CN"/>
                </w:rPr>
                <w:t>12</w:t>
              </w:r>
            </w:ins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ins w:id="69" w:author="China Unicom" w:date="2025-04-15T16:46:17Z"/>
                <w:bCs/>
                <w:lang w:eastAsia="zh-CN"/>
              </w:rPr>
            </w:pPr>
            <w:ins w:id="70" w:author="China Unicom" w:date="2025-04-15T16:47:15Z">
              <w:r>
                <w:rPr>
                  <w:rFonts w:hint="eastAsia"/>
                  <w:bCs/>
                  <w:lang w:val="fi-FI" w:eastAsia="zh-CN"/>
                </w:rPr>
                <w:t>1</w:t>
              </w:r>
            </w:ins>
            <w:ins w:id="71" w:author="China Unicom" w:date="2025-04-15T16:47:15Z">
              <w:r>
                <w:rPr>
                  <w:bCs/>
                  <w:lang w:val="fi-FI" w:eastAsia="zh-CN"/>
                </w:rPr>
                <w:t>6.8</w:t>
              </w:r>
            </w:ins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ins w:id="72" w:author="China Unicom" w:date="2025-04-15T16:46:17Z"/>
                <w:bCs/>
                <w:szCs w:val="18"/>
                <w:lang w:eastAsia="zh-CN"/>
              </w:rPr>
            </w:pPr>
            <w:ins w:id="73" w:author="China Unicom" w:date="2025-04-15T16:47:23Z">
              <w:r>
                <w:rPr>
                  <w:rFonts w:hint="eastAsia"/>
                  <w:bCs/>
                  <w:lang w:val="fi-FI" w:eastAsia="zh-CN"/>
                </w:rPr>
                <w:t>1</w:t>
              </w:r>
            </w:ins>
            <w:ins w:id="74" w:author="China Unicom" w:date="2025-04-15T16:47:23Z">
              <w:r>
                <w:rPr>
                  <w:bCs/>
                  <w:lang w:val="fi-FI" w:eastAsia="zh-CN"/>
                </w:rPr>
                <w:t>9.8</w:t>
              </w:r>
            </w:ins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ins w:id="75" w:author="China Unicom" w:date="2025-04-15T16:46:17Z"/>
                <w:bCs/>
                <w:lang w:eastAsia="zh-CN"/>
              </w:rPr>
            </w:pPr>
            <w:ins w:id="76" w:author="China Unicom" w:date="2025-04-15T16:47:31Z">
              <w:r>
                <w:rPr>
                  <w:bCs/>
                  <w:lang w:eastAsia="zh-CN"/>
                </w:rPr>
                <w:t>NOTE 2</w:t>
              </w:r>
            </w:ins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ins w:id="77" w:author="China Unicom" w:date="2025-04-15T16:47:43Z"/>
                <w:bCs/>
                <w:lang w:eastAsia="zh-CN"/>
              </w:rPr>
            </w:pPr>
            <w:ins w:id="78" w:author="China Unicom" w:date="2025-04-15T16:47:43Z">
              <w:r>
                <w:rPr>
                  <w:bCs/>
                  <w:lang w:eastAsia="zh-CN"/>
                </w:rPr>
                <w:t>UL2/DL1</w:t>
              </w:r>
            </w:ins>
          </w:p>
          <w:p>
            <w:pPr>
              <w:pStyle w:val="52"/>
              <w:keepNext w:val="0"/>
              <w:keepLines w:val="0"/>
              <w:rPr>
                <w:ins w:id="79" w:author="China Unicom" w:date="2025-04-15T16:46:17Z"/>
                <w:bCs/>
                <w:lang w:eastAsia="zh-CN"/>
              </w:rPr>
            </w:pPr>
            <w:ins w:id="80" w:author="China Unicom" w:date="2025-04-15T16:47:43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</w:t>
            </w: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bCs/>
                <w:lang w:eastAsia="zh-CN"/>
              </w:rPr>
              <w:t>.9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31.9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</w:t>
            </w: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bCs/>
                <w:lang w:eastAsia="zh-CN"/>
              </w:rPr>
              <w:t>.7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20.8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fi-FI" w:eastAsia="zh-CN"/>
              </w:rPr>
              <w:t>2</w:t>
            </w:r>
            <w:r>
              <w:rPr>
                <w:bCs/>
                <w:lang w:val="fi-FI" w:eastAsia="zh-CN"/>
              </w:rPr>
              <w:t>6.9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fi-FI" w:eastAsia="zh-CN"/>
              </w:rPr>
              <w:t>2</w:t>
            </w:r>
            <w:r>
              <w:rPr>
                <w:bCs/>
                <w:lang w:val="fi-FI" w:eastAsia="zh-CN"/>
              </w:rPr>
              <w:t>9.8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</w:t>
            </w: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bCs/>
                <w:lang w:eastAsia="zh-CN"/>
              </w:rPr>
              <w:t>.7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val="fi-FI" w:eastAsia="zh-CN"/>
              </w:rPr>
              <w:t>19.5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  <w:r>
              <w:rPr>
                <w:vertAlign w:val="superscript"/>
                <w:lang w:eastAsia="zh-CN"/>
              </w:rPr>
              <w:t>10</w:t>
            </w:r>
            <w:r>
              <w:rPr>
                <w:rFonts w:hint="eastAsia"/>
                <w:vertAlign w:val="superscript"/>
                <w:lang w:eastAsia="zh-CN"/>
              </w:rPr>
              <w:t>,11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9.4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12.9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</w:t>
            </w:r>
            <w:r>
              <w:rPr>
                <w:lang w:eastAsia="zh-CN"/>
              </w:rPr>
              <w:t>1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13.6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17.8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</w:t>
            </w:r>
            <w:r>
              <w:rPr>
                <w:lang w:eastAsia="zh-CN"/>
              </w:rPr>
              <w:t>1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5.1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6.1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2.5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val="fi-FI" w:eastAsia="zh-CN"/>
              </w:rPr>
              <w:t>1</w:t>
            </w:r>
            <w:r>
              <w:rPr>
                <w:bCs/>
                <w:lang w:val="fi-FI" w:eastAsia="zh-CN"/>
              </w:rPr>
              <w:t>5.1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val="fi-FI" w:eastAsia="zh-CN"/>
              </w:rPr>
              <w:t>5.9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val="fi-FI" w:eastAsia="zh-CN"/>
              </w:rPr>
              <w:t>7.4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13</w:t>
            </w:r>
            <w:r>
              <w:rPr>
                <w:rFonts w:cs="Arial"/>
                <w:bCs/>
                <w:szCs w:val="18"/>
                <w:lang w:eastAsia="zh-CN"/>
              </w:rPr>
              <w:t>.</w:t>
            </w:r>
            <w:r>
              <w:rPr>
                <w:rFonts w:hint="eastAsia" w:cs="Arial"/>
                <w:bCs/>
                <w:szCs w:val="18"/>
                <w:lang w:eastAsia="zh-CN"/>
              </w:rPr>
              <w:t>2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17.4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10 (RBstart=0)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val="en-US" w:eastAsia="zh-CN"/>
              </w:rPr>
              <w:t>13.2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val="en-US" w:eastAsia="zh-CN"/>
              </w:rPr>
              <w:t>17.4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912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2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20 (RBstart=0)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val="en-US" w:eastAsia="zh-CN"/>
              </w:rPr>
              <w:t>1.3</w:t>
            </w:r>
          </w:p>
        </w:tc>
        <w:tc>
          <w:tcPr>
            <w:tcW w:w="638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val="en-US" w:eastAsia="zh-CN"/>
              </w:rPr>
              <w:t>1.7</w:t>
            </w:r>
          </w:p>
        </w:tc>
        <w:tc>
          <w:tcPr>
            <w:tcW w:w="1358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1447" w:type="dxa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10"/>
          </w:tcPr>
          <w:p>
            <w:pPr>
              <w:pStyle w:val="66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Void</w:t>
            </w:r>
          </w:p>
          <w:p>
            <w:pPr>
              <w:pStyle w:val="66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UL NR-ARFCN of the aggressor 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t xml:space="preserve">(lower) band (superscript LB) such that </w:t>
            </w:r>
            <w:r>
              <w:object>
                <v:shape id="_x0000_i1036" o:spt="75" type="#_x0000_t75" style="height:16.9pt;width:77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25" r:id="rId9">
                  <o:LockedField>false</o:LockedField>
                </o:OLEObject>
              </w:objec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t xml:space="preserve">in MHz and </w:t>
            </w:r>
            <w:r>
              <w:object>
                <v:shape id="_x0000_i1037" o:spt="75" type="#_x0000_t75" style="height:16.9pt;width:199.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26" r:id="rId11">
                  <o:LockedField>false</o:LockedField>
                </o:OLEObject>
              </w:object>
            </w:r>
            <w:r>
              <w:t xml:space="preserve"> with carrier frequency in the victim (higher) band in MHz and  the channel bandwidth configured in the lower band</w:t>
            </w:r>
            <w:r>
              <w:rPr>
                <w:lang w:eastAsia="ja-JP"/>
              </w:rPr>
              <w:t>.</w:t>
            </w:r>
          </w:p>
          <w:p>
            <w:pPr>
              <w:pStyle w:val="66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The requirements should be verified for UL</w:t>
            </w:r>
            <w:r>
              <w:t xml:space="preserve"> NR ARFCN</w:t>
            </w:r>
            <w:r>
              <w:rPr>
                <w:rFonts w:cs="Arial"/>
                <w:lang w:eastAsia="ja-JP"/>
              </w:rPr>
              <w:t xml:space="preserve"> of the aggressor (lower) band (superscript LB) such that </w:t>
            </w:r>
            <w:r>
              <w:rPr>
                <w:rFonts w:cs="Arial"/>
                <w:snapToGrid w:val="0"/>
                <w:position w:val="-16"/>
                <w:szCs w:val="18"/>
                <w:lang w:eastAsia="ja-JP"/>
              </w:rPr>
              <w:object>
                <v:shape id="_x0000_i1038" o:spt="75" type="#_x0000_t75" style="height:10pt;width:75.7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27" r:id="rId13">
                  <o:LockedField>false</o:LockedField>
                </o:OLEObject>
              </w:objec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 xml:space="preserve">in MHz and </w:t>
            </w:r>
            <w:r>
              <w:rPr>
                <w:rFonts w:cs="Arial"/>
                <w:position w:val="-14"/>
                <w:lang w:eastAsia="zh-CN"/>
              </w:rPr>
              <w:object>
                <v:shape id="_x0000_i1039" o:spt="75" type="#_x0000_t75" style="height:10pt;width:206.6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28" r:id="rId15">
                  <o:LockedField>false</o:LockedField>
                </o:OLEObject>
              </w:object>
            </w:r>
            <w:r>
              <w:rPr>
                <w:rFonts w:cs="Arial"/>
                <w:snapToGrid w:val="0"/>
                <w:lang w:eastAsia="ja-JP"/>
              </w:rPr>
              <w:t xml:space="preserve"> with the carrier frequency in the victim (higher) band in MHz and the channel bandwidth configured in the low band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66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requirements should be verified for UL NR-ARFCN of the aggressor (low</w:t>
            </w:r>
            <w:r>
              <w:rPr>
                <w:rFonts w:hint="eastAsia"/>
                <w:lang w:eastAsia="ja-JP"/>
              </w:rPr>
              <w:t>er</w:t>
            </w:r>
            <w:r>
              <w:rPr>
                <w:lang w:eastAsia="ja-JP"/>
              </w:rPr>
              <w:t xml:space="preserve">) band (superscript LB) such that </w:t>
            </w:r>
            <w:r>
              <w:rPr>
                <w:snapToGrid w:val="0"/>
                <w:position w:val="-12"/>
                <w:lang w:eastAsia="ja-JP"/>
              </w:rPr>
              <w:object>
                <v:shape id="_x0000_i1040" o:spt="75" type="#_x0000_t75" style="height:10pt;width:75.75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29" r:id="rId16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in MHz and </w:t>
            </w:r>
            <w:r>
              <w:rPr>
                <w:position w:val="-14"/>
              </w:rPr>
              <w:object>
                <v:shape id="_x0000_i1041" o:spt="75" type="#_x0000_t75" style="height:10pt;width:204.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30" r:id="rId18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with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247650" cy="200025"/>
                  <wp:effectExtent l="0" t="0" r="0" b="7620"/>
                  <wp:docPr id="1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図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carrier frequenc</w:t>
            </w:r>
            <w:r>
              <w:rPr>
                <w:rFonts w:hint="eastAsia"/>
                <w:snapToGrid w:val="0"/>
                <w:lang w:eastAsia="ja-JP"/>
              </w:rPr>
              <w:t>y</w:t>
            </w:r>
            <w:r>
              <w:rPr>
                <w:snapToGrid w:val="0"/>
                <w:lang w:eastAsia="ja-JP"/>
              </w:rPr>
              <w:t xml:space="preserve"> </w:t>
            </w:r>
            <w:r>
              <w:t>in</w:t>
            </w:r>
            <w:r>
              <w:rPr>
                <w:snapToGrid w:val="0"/>
                <w:lang w:eastAsia="ja-JP"/>
              </w:rPr>
              <w:t xml:space="preserve"> the victim (high</w:t>
            </w:r>
            <w:r>
              <w:rPr>
                <w:rFonts w:hint="eastAsia"/>
                <w:snapToGrid w:val="0"/>
                <w:lang w:eastAsia="ja-JP"/>
              </w:rPr>
              <w:t>er</w:t>
            </w:r>
            <w:r>
              <w:rPr>
                <w:snapToGrid w:val="0"/>
                <w:lang w:eastAsia="ja-JP"/>
              </w:rPr>
              <w:t xml:space="preserve">) band in MHz and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428625" cy="190500"/>
                  <wp:effectExtent l="0" t="0" r="9525" b="0"/>
                  <wp:docPr id="2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図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>
            <w:pPr>
              <w:pStyle w:val="66"/>
              <w:keepNext w:val="0"/>
              <w:keepLines w:val="0"/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</w:r>
            <w:r>
              <w:t xml:space="preserve">The requirements should be verified for UL NR-ARFCN of the aggressor (lower) band (superscript LB) such that </w:t>
            </w:r>
            <w:r>
              <w:object>
                <v:shape id="_x0000_i1042" o:spt="75" type="#_x0000_t75" style="height:10pt;width:75.7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42" DrawAspect="Content" ObjectID="_1468075731" r:id="rId21">
                  <o:LockedField>false</o:LockedField>
                </o:OLEObject>
              </w:object>
            </w:r>
            <w:r>
              <w:t xml:space="preserve">in MHz and </w:t>
            </w:r>
            <w:r>
              <w:object>
                <v:shape id="_x0000_i1043" o:spt="75" type="#_x0000_t75" style="height:10pt;width:206.6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32" r:id="rId23">
                  <o:LockedField>false</o:LockedField>
                </o:OLEObject>
              </w:object>
            </w:r>
            <w:r>
              <w:t xml:space="preserve"> with</w:t>
            </w:r>
            <w:r>
              <w:rPr>
                <w:lang w:eastAsia="zh-CN"/>
              </w:rPr>
              <w:drawing>
                <wp:inline distT="0" distB="0" distL="0" distR="0">
                  <wp:extent cx="247650" cy="200025"/>
                  <wp:effectExtent l="0" t="0" r="0" b="7620"/>
                  <wp:docPr id="3" name="Picture 10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0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carrier frequency in the victim (higher) band in MHz and </w:t>
            </w:r>
            <w:r>
              <w:rPr>
                <w:lang w:eastAsia="zh-CN"/>
              </w:rPr>
              <w:drawing>
                <wp:inline distT="0" distB="0" distL="0" distR="0">
                  <wp:extent cx="428625" cy="190500"/>
                  <wp:effectExtent l="0" t="0" r="9525" b="0"/>
                  <wp:docPr id="4" name="Picture 1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the channel bandwidth configured in the lower band.</w:t>
            </w:r>
          </w:p>
          <w:p>
            <w:pPr>
              <w:pStyle w:val="66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NOTE 6:</w:t>
            </w:r>
            <w:r>
              <w:rPr>
                <w:lang w:eastAsia="ja-JP"/>
              </w:rPr>
              <w:tab/>
            </w:r>
            <w:r>
              <w:t xml:space="preserve">The near-miss requirements </w:t>
            </w:r>
            <w:r>
              <w:rPr>
                <w:rFonts w:hint="eastAsia"/>
              </w:rPr>
              <w:t xml:space="preserve">are </w:t>
            </w:r>
            <w:r>
              <w:t xml:space="preserve">only </w:t>
            </w:r>
            <w:r>
              <w:rPr>
                <w:rFonts w:hint="eastAsia"/>
              </w:rPr>
              <w:t>applicable</w:t>
            </w:r>
            <w:r>
              <w:t xml:space="preserve"> when direct-hit requirements do not apply. These requirements should be verified for</w:t>
            </w:r>
            <w:r>
              <w:rPr>
                <w:rFonts w:hint="eastAsia"/>
              </w:rPr>
              <w:t xml:space="preserve"> </w:t>
            </w:r>
            <w:r>
              <w:t xml:space="preserve">downlink </w:t>
            </w:r>
            <w:r>
              <w:rPr>
                <w:rFonts w:hint="eastAsia"/>
              </w:rPr>
              <w:t xml:space="preserve">channel bandwidths </w:t>
            </w:r>
            <w:r>
              <w:t xml:space="preserve">no larger than 10 MHz and </w:t>
            </w:r>
            <w:r>
              <w:rPr>
                <w:rFonts w:hint="eastAsia"/>
              </w:rPr>
              <w:t xml:space="preserve">with a </w:t>
            </w:r>
            <w:r>
              <w:t>carrier frequenc</w:t>
            </w:r>
            <w:r>
              <w:rPr>
                <w:rFonts w:hint="eastAsia"/>
              </w:rPr>
              <w:t>y</w:t>
            </w:r>
            <w:r>
              <w:t xml:space="preserve"> at </w:t>
            </w:r>
            <m:oMath>
              <m:r>
                <m:rPr/>
                <w:rPr>
                  <w:rFonts w:ascii="Cambria Math"/>
                </w:rPr>
                <m:t>±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/>
                    </w:rPr>
                    <m:t>10+B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/>
                        </w:rPr>
                        <m:t>W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/>
                        </w:rPr>
                        <m:t>C</m:t>
                      </m:r>
                      <m:r>
                        <m:rPr/>
                        <w:rPr>
                          <w:rFonts w:ascii="Cambria Math" w:hAnsi="Cambria Math" w:cs="Cambria Math"/>
                        </w:rPr>
                        <m:t>ℎ</m:t>
                      </m:r>
                      <m:r>
                        <m:rPr/>
                        <w:rPr>
                          <w:rFonts w:ascii="Cambria Math"/>
                        </w:rPr>
                        <m:t>annel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  <m:sup>
                      <m:r>
                        <m:rPr/>
                        <w:rPr>
                          <w:rFonts w:ascii="Cambria Math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r>
                    <m:rPr/>
                    <w:rPr>
                      <w:rFonts w:ascii="Cambria Math"/>
                    </w:rPr>
                    <m:t>/2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rPr>
                <w:rFonts w:hint="eastAsia"/>
              </w:rPr>
              <w:t xml:space="preserve"> MHz offset from</w:t>
            </w:r>
            <w:r>
              <w:t xml:space="preserve"> </w:t>
            </w:r>
            <w:r>
              <w:object>
                <v:shape id="_x0000_i1044" o:spt="75" type="#_x0000_t75" style="height:10pt;width:26.9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33" r:id="rId24">
                  <o:LockedField>false</o:LockedField>
                </o:OLEObject>
              </w:object>
            </w:r>
            <w:r>
              <w:t xml:space="preserve"> in the victim (higher band) with </w:t>
            </w:r>
            <w:r>
              <w:object>
                <v:shape id="_x0000_i1045" o:spt="75" type="#_x0000_t75" style="height:10pt;width:206.6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34" r:id="rId26">
                  <o:LockedField>false</o:LockedField>
                </o:OLEObject>
              </w:object>
            </w:r>
            <w:r>
              <w:t>, where</w:t>
            </w:r>
            <w:r>
              <w:rPr>
                <w:lang w:eastAsia="zh-CN"/>
              </w:rPr>
              <w:drawing>
                <wp:inline distT="0" distB="0" distL="0" distR="0">
                  <wp:extent cx="428625" cy="190500"/>
                  <wp:effectExtent l="0" t="0" r="9525" b="0"/>
                  <wp:docPr id="5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and</w:t>
            </w:r>
            <w:r>
              <w:object>
                <v:shape id="_x0000_i1046" o:spt="75" type="#_x0000_t75" style="height:10pt;width:36.9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46" DrawAspect="Content" ObjectID="_1468075735" r:id="rId27">
                  <o:LockedField>false</o:LockedField>
                </o:OLEObject>
              </w:object>
            </w:r>
            <w:r>
              <w:t>are the channel bandwidths configured in the aggressor (lower) and victim (higher) bands in MHz, respectively.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7: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Applicable to UEs supporting PC2 with 1Tx.</w:t>
            </w:r>
          </w:p>
          <w:p>
            <w:pPr>
              <w:pStyle w:val="66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NOTE 8: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Applicable to UEs supporting PC2 with 2Tx.</w:t>
            </w:r>
          </w:p>
          <w:p>
            <w:pPr>
              <w:pStyle w:val="66"/>
              <w:keepNext w:val="0"/>
              <w:keepLines w:val="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NOTE 9:</w:t>
            </w:r>
            <w:r>
              <w:rPr>
                <w:lang w:eastAsia="ja-JP"/>
              </w:rPr>
              <w:tab/>
            </w:r>
            <w:r>
              <w:rPr>
                <w:rFonts w:cs="Arial"/>
                <w:szCs w:val="18"/>
              </w:rPr>
              <w:t>These requirements apply when the upper edge frequency of the 5 MHz uplink channel in Band n71 is located at 668 MHz and the downlink channel in Band n25 is located with its upper edge at 1995 MHz.</w:t>
            </w:r>
          </w:p>
          <w:p>
            <w:pPr>
              <w:pStyle w:val="66"/>
              <w:keepNext w:val="0"/>
              <w:keepLines w:val="0"/>
              <w:rPr>
                <w:lang w:eastAsia="ja-JP"/>
              </w:rPr>
            </w:pPr>
            <w:r>
              <w:t>NOTE 1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szCs w:val="18"/>
                <w:lang w:eastAsia="ja-JP"/>
              </w:rPr>
              <w:t xml:space="preserve">The direct-hit requirements apply when there is at least one individual RE within the uplink transmission bandwidth of the aggressor (lower) band for which the </w:t>
            </w:r>
            <w:r>
              <w:rPr>
                <w:szCs w:val="18"/>
              </w:rPr>
              <w:t>2</w:t>
            </w:r>
            <w:r>
              <w:rPr>
                <w:szCs w:val="18"/>
                <w:vertAlign w:val="superscript"/>
              </w:rPr>
              <w:t>nd</w:t>
            </w:r>
            <w:r>
              <w:rPr>
                <w:szCs w:val="18"/>
                <w:lang w:eastAsia="ja-JP"/>
              </w:rPr>
              <w:t xml:space="preserve"> / 3</w:t>
            </w:r>
            <w:r>
              <w:rPr>
                <w:szCs w:val="18"/>
                <w:vertAlign w:val="superscript"/>
                <w:lang w:eastAsia="ja-JP"/>
              </w:rPr>
              <w:t>rd</w:t>
            </w:r>
            <w:r>
              <w:rPr>
                <w:szCs w:val="18"/>
                <w:lang w:eastAsia="ja-JP"/>
              </w:rPr>
              <w:t xml:space="preserve"> / 4</w:t>
            </w:r>
            <w:r>
              <w:rPr>
                <w:szCs w:val="18"/>
                <w:vertAlign w:val="superscript"/>
                <w:lang w:eastAsia="ja-JP"/>
              </w:rPr>
              <w:t xml:space="preserve">th </w:t>
            </w:r>
            <w:r>
              <w:rPr>
                <w:szCs w:val="18"/>
                <w:lang w:eastAsia="ja-JP"/>
              </w:rPr>
              <w:t>/ 5</w:t>
            </w:r>
            <w:r>
              <w:rPr>
                <w:szCs w:val="18"/>
                <w:vertAlign w:val="superscript"/>
                <w:lang w:eastAsia="ja-JP"/>
              </w:rPr>
              <w:t>th</w:t>
            </w:r>
            <w:r>
              <w:rPr>
                <w:szCs w:val="18"/>
                <w:lang w:eastAsia="ja-JP"/>
              </w:rPr>
              <w:t xml:space="preserve"> transmitter harmonic is within the downlink transmission bandwidth of a victim (higher) band. </w:t>
            </w:r>
            <w:r>
              <w:rPr>
                <w:rFonts w:eastAsia="宋体"/>
              </w:rPr>
              <w:t>The requirements should be verified using RBstart = floor((N</w:t>
            </w:r>
            <w:r>
              <w:rPr>
                <w:rFonts w:eastAsia="宋体"/>
                <w:vertAlign w:val="subscript"/>
              </w:rPr>
              <w:t>RB</w:t>
            </w:r>
            <w:r>
              <w:rPr>
                <w:rFonts w:eastAsia="宋体"/>
              </w:rPr>
              <w:t>-L</w:t>
            </w:r>
            <w:r>
              <w:rPr>
                <w:rFonts w:eastAsia="宋体"/>
                <w:vertAlign w:val="subscript"/>
              </w:rPr>
              <w:t>CRB</w:t>
            </w:r>
            <w:r>
              <w:rPr>
                <w:rFonts w:eastAsia="宋体"/>
              </w:rPr>
              <w:t>)/2), where floor(x) is the greatest integer less than or equal to x, and where the UL parameters N</w:t>
            </w:r>
            <w:r>
              <w:rPr>
                <w:rFonts w:eastAsia="宋体"/>
                <w:vertAlign w:val="subscript"/>
              </w:rPr>
              <w:t>RB</w:t>
            </w:r>
            <w:r>
              <w:rPr>
                <w:rFonts w:eastAsia="宋体"/>
              </w:rPr>
              <w:t xml:space="preserve"> and L</w:t>
            </w:r>
            <w:r>
              <w:rPr>
                <w:rFonts w:eastAsia="宋体"/>
                <w:vertAlign w:val="subscript"/>
              </w:rPr>
              <w:t>CRB</w:t>
            </w:r>
            <w:r>
              <w:rPr>
                <w:rFonts w:eastAsia="宋体"/>
              </w:rPr>
              <w:t xml:space="preserve"> are respectively, the transmission bandwidth configuration and the number of RB’s for the specified UL band channel bandwidth and the UL band subcarrier spacing.</w:t>
            </w:r>
          </w:p>
          <w:p>
            <w:pPr>
              <w:pStyle w:val="66"/>
              <w:keepNext w:val="0"/>
              <w:keepLines w:val="0"/>
              <w:rPr>
                <w:ins w:id="81" w:author="China Unicom" w:date="2025-04-15T16:47:54Z"/>
              </w:rPr>
            </w:pPr>
            <w:r>
              <w:t>NOTE 11:</w:t>
            </w:r>
            <w:r>
              <w:tab/>
            </w:r>
            <w:r>
              <w:t>Void.</w:t>
            </w:r>
          </w:p>
          <w:p>
            <w:pPr>
              <w:pStyle w:val="66"/>
              <w:keepNext w:val="0"/>
              <w:keepLines w:val="0"/>
              <w:rPr>
                <w:lang w:eastAsia="zh-CN"/>
              </w:rPr>
            </w:pPr>
            <w:ins w:id="82" w:author="China Unicom" w:date="2025-04-15T16:47:55Z">
              <w:r>
                <w:rPr/>
                <w:t xml:space="preserve">NOTE </w:t>
              </w:r>
            </w:ins>
            <w:ins w:id="83" w:author="China Unicom" w:date="2025-04-15T16:47:57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84" w:author="China Unicom" w:date="2025-04-15T16:47:55Z">
              <w:r>
                <w:rPr/>
                <w:t>:  For these bandwidths, the minimum requirements are restricted to operation when carrier is configured as a downlink carrier part of CA configuration</w:t>
              </w:r>
            </w:ins>
            <w:ins w:id="85" w:author="China Unicom" w:date="2025-04-15T16:47:55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/>
    <w:p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&lt;&lt;Unchanged Omitted&gt;&gt;</w:t>
      </w:r>
    </w:p>
    <w:p/>
    <w:p>
      <w:pPr>
        <w:pStyle w:val="4"/>
        <w:keepNext w:val="0"/>
        <w:keepLines w:val="0"/>
        <w:rPr>
          <w:lang w:eastAsia="zh-CN"/>
        </w:rPr>
      </w:pPr>
      <w:r>
        <w:rPr>
          <w:lang w:eastAsia="zh-CN"/>
        </w:rPr>
        <w:t>7.3A.5</w:t>
      </w:r>
      <w:r>
        <w:rPr>
          <w:lang w:eastAsia="zh-CN"/>
        </w:rPr>
        <w:tab/>
      </w:r>
      <w:r>
        <w:rPr>
          <w:lang w:eastAsia="zh-CN"/>
        </w:rPr>
        <w:t>Reference sensitivity exceptions due to intermodulation interference due to 2UL CA</w:t>
      </w:r>
    </w:p>
    <w:p>
      <w:p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&lt;&lt;Unchanged Omitted&gt;&gt;</w:t>
      </w:r>
    </w:p>
    <w:p>
      <w:pPr>
        <w:pStyle w:val="55"/>
        <w:rPr>
          <w:rFonts w:cs="Arial"/>
          <w:lang w:eastAsia="zh-CN"/>
        </w:rPr>
      </w:pPr>
      <w:r>
        <w:rPr>
          <w:lang w:eastAsia="ja-JP"/>
        </w:rPr>
        <w:t>Table 7.3A.5-2</w:t>
      </w:r>
      <w:r>
        <w:rPr>
          <w:rFonts w:hint="eastAsia"/>
          <w:lang w:eastAsia="zh-CN"/>
        </w:rPr>
        <w:t>b</w:t>
      </w:r>
      <w:r>
        <w:t>:</w:t>
      </w:r>
      <w:r>
        <w:rPr>
          <w:lang w:eastAsia="zh-CN"/>
        </w:rPr>
        <w:t xml:space="preserve"> </w:t>
      </w:r>
      <w:r>
        <w:rPr>
          <w:rFonts w:cs="Arial"/>
          <w:lang w:eastAsia="zh-CN"/>
        </w:rPr>
        <w:t>3DL/2UL inter-band Reference sensitivity QPSK P</w:t>
      </w:r>
      <w:r>
        <w:rPr>
          <w:rFonts w:cs="Arial"/>
          <w:vertAlign w:val="subscript"/>
          <w:lang w:eastAsia="zh-CN"/>
        </w:rPr>
        <w:t>REFSENS</w:t>
      </w:r>
      <w:r>
        <w:rPr>
          <w:rFonts w:cs="Arial"/>
          <w:lang w:eastAsia="zh-CN"/>
        </w:rPr>
        <w:t xml:space="preserve"> and uplink/downlink configurations for PC1.5 CA</w:t>
      </w:r>
    </w:p>
    <w:tbl>
      <w:tblPr>
        <w:tblStyle w:val="42"/>
        <w:tblW w:w="9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8"/>
        <w:gridCol w:w="1144"/>
        <w:gridCol w:w="995"/>
        <w:gridCol w:w="992"/>
        <w:gridCol w:w="903"/>
        <w:gridCol w:w="944"/>
        <w:gridCol w:w="991"/>
        <w:gridCol w:w="16"/>
        <w:gridCol w:w="812"/>
        <w:gridCol w:w="17"/>
        <w:gridCol w:w="1088"/>
        <w:tblGridChange w:id="86">
          <w:tblGrid>
            <w:gridCol w:w="1978"/>
            <w:gridCol w:w="1144"/>
            <w:gridCol w:w="995"/>
            <w:gridCol w:w="992"/>
            <w:gridCol w:w="903"/>
            <w:gridCol w:w="944"/>
            <w:gridCol w:w="991"/>
            <w:gridCol w:w="16"/>
            <w:gridCol w:w="812"/>
            <w:gridCol w:w="17"/>
            <w:gridCol w:w="108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Band / Channel bandwidth / NRB / Duplex mode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NR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 w:eastAsia="zh-CN"/>
              </w:rPr>
              <w:t>CA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Configuration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NR</w:t>
            </w:r>
            <w:r>
              <w:rPr>
                <w:rFonts w:cs="Arial"/>
              </w:rPr>
              <w:t xml:space="preserve"> band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UL F</w:t>
            </w:r>
            <w:r>
              <w:rPr>
                <w:rFonts w:cs="Arial"/>
                <w:vertAlign w:val="subscript"/>
              </w:rPr>
              <w:t>c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(MHz)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UL/DL BW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(MHz)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UL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CRB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DL F</w:t>
            </w:r>
            <w:r>
              <w:rPr>
                <w:rFonts w:cs="Arial"/>
                <w:vertAlign w:val="subscript"/>
              </w:rPr>
              <w:t>c</w:t>
            </w:r>
            <w:r>
              <w:rPr>
                <w:rFonts w:cs="Arial"/>
              </w:rPr>
              <w:t xml:space="preserve"> (MHz)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MSD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(dB)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  <w:tc>
          <w:tcPr>
            <w:tcW w:w="10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CA_n1-n3-n78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n3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/>
              </w:rPr>
              <w:t>1830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38.7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/>
              </w:rPr>
              <w:t>37</w:t>
            </w:r>
            <w:r>
              <w:t>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780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CA_n1-n7-n78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1977.5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2167.5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2627.5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rFonts w:eastAsia="Malgun Gothic"/>
                <w:lang w:eastAsia="ko-KR"/>
              </w:rPr>
              <w:t>25.2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n1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2140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t>29.5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FDD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n7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2510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2630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3580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3580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  <w:lang w:val="sv-SE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TDD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ko-KR"/>
              </w:rPr>
              <w:t>1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ko-KR"/>
              </w:rPr>
              <w:t>n26-n78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2122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31.9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3780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3780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1975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2165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885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23.9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CA_n1-n28-n78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2150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29.4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n28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740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795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3630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3630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1970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2160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n28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794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21.3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3352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3352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CA_n3-n7-n78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n3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color w:val="000000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lang w:eastAsia="zh-CN"/>
              </w:rPr>
              <w:t>1820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  <w:lang w:val="sv-SE"/>
              </w:rPr>
            </w:pPr>
            <w:r>
              <w:rPr>
                <w:rFonts w:eastAsia="Malgun Gothic"/>
                <w:lang w:eastAsia="ko-KR"/>
              </w:rPr>
              <w:t>31.4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FDD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kern w:val="2"/>
                <w:lang w:eastAsia="ja-JP"/>
              </w:rPr>
              <w:t>IMD</w:t>
            </w:r>
            <w:r>
              <w:rPr>
                <w:kern w:val="2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25</w:t>
            </w:r>
            <w:r>
              <w:rPr>
                <w:lang w:eastAsia="zh-CN"/>
              </w:rPr>
              <w:t>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2685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  <w:lang w:val="sv-SE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FDD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lang w:eastAsia="zh-CN"/>
              </w:rPr>
              <w:t>3310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kern w:val="2"/>
                <w:lang w:eastAsia="ko-KR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kern w:val="2"/>
                <w:lang w:eastAsia="ko-KR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lang w:eastAsia="zh-CN"/>
              </w:rPr>
              <w:t>3310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  <w:lang w:val="sv-SE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TDD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n3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color w:val="000000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lang w:eastAsia="zh-CN"/>
              </w:rPr>
              <w:t>1820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  <w:lang w:val="sv-SE"/>
              </w:rPr>
            </w:pPr>
            <w:r>
              <w:t>29.4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FDD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kern w:val="2"/>
                <w:lang w:eastAsia="ja-JP"/>
              </w:rPr>
              <w:t>IMD</w:t>
            </w:r>
            <w:r>
              <w:rPr>
                <w:kern w:val="2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25</w:t>
            </w:r>
            <w:r>
              <w:rPr>
                <w:lang w:eastAsia="zh-CN"/>
              </w:rPr>
              <w:t>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26</w:t>
            </w:r>
            <w:r>
              <w:rPr>
                <w:lang w:eastAsia="zh-CN"/>
              </w:rPr>
              <w:t>85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  <w:lang w:val="sv-SE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FDD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kern w:val="2"/>
                <w:lang w:eastAsia="ko-KR"/>
              </w:rPr>
              <w:t>34</w:t>
            </w:r>
            <w:r>
              <w:rPr>
                <w:kern w:val="2"/>
                <w:lang w:eastAsia="zh-CN"/>
              </w:rPr>
              <w:t>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kern w:val="2"/>
                <w:lang w:eastAsia="ko-KR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kern w:val="2"/>
                <w:lang w:eastAsia="ko-KR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kern w:val="2"/>
                <w:lang w:eastAsia="ko-KR"/>
              </w:rPr>
              <w:t>34</w:t>
            </w:r>
            <w:r>
              <w:rPr>
                <w:kern w:val="2"/>
                <w:lang w:eastAsia="zh-CN"/>
              </w:rPr>
              <w:t>75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  <w:lang w:val="sv-SE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TDD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CA_n3-n26-n78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color w:val="000000"/>
              </w:rPr>
              <w:t>n3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1862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rFonts w:eastAsia="Malgun Gothic"/>
                <w:lang w:eastAsia="ko-KR"/>
              </w:rPr>
              <w:t>29.4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839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884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CA_n3-n28-n78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lang w:eastAsia="ko-KR"/>
              </w:rPr>
              <w:t>3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Yu Gothic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Yu Gothic"/>
              </w:rPr>
              <w:t>1850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31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Yu Gothic"/>
              </w:rPr>
              <w:t>735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Yu Gothic"/>
              </w:rPr>
              <w:t>790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Yu Gothic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Yu Gothic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CA_n7-n26-n78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t>41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2525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2645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875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24.3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2645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  <w:lang w:val="sv-SE"/>
              </w:rPr>
            </w:pPr>
            <w:r>
              <w:t>40.9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FDD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844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889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  <w:lang w:val="sv-SE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FDD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3489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3489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  <w:lang w:val="sv-SE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CA_n7-n28-n78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2567.5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2687.5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  <w:lang w:val="sv-SE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782.5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  <w:lang w:val="sv-SE"/>
              </w:rPr>
            </w:pPr>
            <w:r>
              <w:t>39.6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eastAsia="ja-JP"/>
              </w:rPr>
              <w:t>IMD2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  <w:lang w:val="sv-SE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val="en-US" w:eastAsia="zh-CN"/>
              </w:rPr>
            </w:pPr>
            <w:r>
              <w:t>41.3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740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795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" w:author="Nokia" w:date="2025-03-28T10:2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87" w:author="Nokia" w:date="2025-03-28T10:29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8" w:author="Nokia" w:date="2025-03-28T10:29:00Z">
              <w:tcPr>
                <w:tcW w:w="197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Nokia" w:date="2025-03-28T10:29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" w:author="Nokia" w:date="2025-03-28T10:29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" w:author="Nokia" w:date="2025-03-28T10:29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" w:author="Nokia" w:date="2025-03-28T10:29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" w:author="Nokia" w:date="2025-03-28T10:29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" w:author="Nokia" w:date="2025-03-28T10:29:00Z">
              <w:tcPr>
                <w:tcW w:w="10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highlight w:val="yellow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Nokia" w:date="2025-03-28T10:29:00Z">
              <w:tcPr>
                <w:tcW w:w="82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" w:author="Nokia" w:date="2025-03-28T10:29:00Z">
              <w:tcPr>
                <w:tcW w:w="10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" w:author="Nokia" w:date="2025-03-28T10:2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97" w:author="Nokia" w:date="2025-03-28T10:29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8" w:author="Nokia" w:date="2025-03-28T10:29:00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CA_n25-n41-n77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" w:author="Nokia" w:date="2025-03-28T10:29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" w:author="Nokia" w:date="2025-03-28T10:29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1870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" w:author="Nokia" w:date="2025-03-28T10:29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" w:author="Nokia" w:date="2025-03-28T10:29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" w:author="Nokia" w:date="2025-03-28T10:29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1950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4" w:author="Nokia" w:date="2025-03-28T10:29:00Z">
              <w:tcPr>
                <w:tcW w:w="10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5" w:author="Nokia" w:date="2025-03-28T10:29:00Z">
              <w:tcPr>
                <w:tcW w:w="82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Nokia" w:date="2025-03-28T10:29:00Z">
              <w:tcPr>
                <w:tcW w:w="10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" w:author="Nokia" w:date="2025-03-28T10:2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07" w:author="Nokia" w:date="2025-03-28T10:29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8" w:author="Nokia" w:date="2025-03-28T10:29:00Z">
              <w:tcPr>
                <w:tcW w:w="197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" w:author="Nokia" w:date="2025-03-28T10:29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" w:author="Nokia" w:date="2025-03-28T10:29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2670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" w:author="Nokia" w:date="2025-03-28T10:29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Nokia" w:date="2025-03-28T10:29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" w:author="Nokia" w:date="2025-03-28T10:29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2670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" w:author="Nokia" w:date="2025-03-28T10:29:00Z">
              <w:tcPr>
                <w:tcW w:w="10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Nokia" w:date="2025-03-28T10:29:00Z">
              <w:tcPr>
                <w:tcW w:w="82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" w:author="Nokia" w:date="2025-03-28T10:29:00Z">
              <w:tcPr>
                <w:tcW w:w="10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" w:author="Nokia" w:date="2025-03-28T10:2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17" w:author="Nokia" w:date="2025-03-28T10:29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8" w:author="Nokia" w:date="2025-03-28T10:29:00Z">
              <w:tcPr>
                <w:tcW w:w="197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" w:author="Nokia" w:date="2025-03-28T10:29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" w:author="Nokia" w:date="2025-03-28T10:29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1" w:author="Nokia" w:date="2025-03-28T10:29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Nokia" w:date="2025-03-28T10:29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" w:author="Nokia" w:date="2025-03-28T10:29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3470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" w:author="Nokia" w:date="2025-03-28T10:29:00Z">
              <w:tcPr>
                <w:tcW w:w="10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33.1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" w:author="Nokia" w:date="2025-03-28T10:29:00Z">
              <w:tcPr>
                <w:tcW w:w="82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Nokia" w:date="2025-03-28T10:29:00Z">
              <w:tcPr>
                <w:tcW w:w="10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" w:author="Nokia" w:date="2025-03-28T10:2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27" w:author="Nokia" w:date="2025-03-28T10:29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8" w:author="Nokia" w:date="2025-03-28T10:29:00Z">
              <w:tcPr>
                <w:tcW w:w="197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" w:author="Nokia" w:date="2025-03-28T10:29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" w:author="Nokia" w:date="2025-03-28T10:29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1900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Nokia" w:date="2025-03-28T10:29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Nokia" w:date="2025-03-28T10:29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" w:author="Nokia" w:date="2025-03-28T10:29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1980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Nokia" w:date="2025-03-28T10:29:00Z">
              <w:tcPr>
                <w:tcW w:w="10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" w:author="Nokia" w:date="2025-03-28T10:29:00Z">
              <w:tcPr>
                <w:tcW w:w="82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" w:author="Nokia" w:date="2025-03-28T10:29:00Z">
              <w:tcPr>
                <w:tcW w:w="10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" w:author="Nokia" w:date="2025-03-28T10:2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37" w:author="Nokia" w:date="2025-03-28T10:29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38" w:author="Nokia" w:date="2025-03-28T10:29:00Z">
              <w:tcPr>
                <w:tcW w:w="197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" w:author="Nokia" w:date="2025-03-28T10:29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" w:author="Nokia" w:date="2025-03-28T10:29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2525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" w:author="Nokia" w:date="2025-03-28T10:29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" w:author="Nokia" w:date="2025-03-28T10:29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" w:author="Nokia" w:date="2025-03-28T10:29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2645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" w:author="Nokia" w:date="2025-03-28T10:29:00Z">
              <w:tcPr>
                <w:tcW w:w="10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" w:author="Nokia" w:date="2025-03-28T10:29:00Z">
              <w:tcPr>
                <w:tcW w:w="82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" w:author="Nokia" w:date="2025-03-28T10:29:00Z">
              <w:tcPr>
                <w:tcW w:w="10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" w:author="Nokia" w:date="2025-03-28T10:2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47" w:author="Nokia" w:date="2025-03-28T10:29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8" w:author="Nokia" w:date="2025-03-28T10:29:00Z">
              <w:tcPr>
                <w:tcW w:w="197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9" w:author="Nokia" w:date="2025-03-28T10:29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" w:author="Nokia" w:date="2025-03-28T10:29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" w:author="Nokia" w:date="2025-03-28T10:29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" w:author="Nokia" w:date="2025-03-28T10:29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" w:author="Nokia" w:date="2025-03-28T10:29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3775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" w:author="Nokia" w:date="2025-03-28T10:29:00Z">
              <w:tcPr>
                <w:tcW w:w="10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31.2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" w:author="Nokia" w:date="2025-03-28T10:29:00Z">
              <w:tcPr>
                <w:tcW w:w="82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" w:author="Nokia" w:date="2025-03-28T10:29:00Z">
              <w:tcPr>
                <w:tcW w:w="10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" w:author="Nokia" w:date="2025-03-28T10:5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57" w:author="Nokia" w:date="2025-03-28T10:51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8" w:author="Nokia" w:date="2025-03-28T10:51:00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CA_n41-n66-n77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" w:author="Nokia" w:date="2025-03-28T10:51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hint="eastAsia"/>
              </w:rPr>
              <w:t>n41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" w:author="Nokia" w:date="2025-03-28T10:51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ko-KR"/>
              </w:rPr>
              <w:t>2600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1" w:author="Nokia" w:date="2025-03-28T10:51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" w:author="Nokia" w:date="2025-03-28T10:51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" w:author="Nokia" w:date="2025-03-28T10:51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ko-KR"/>
              </w:rPr>
              <w:t>2600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" w:author="Nokia" w:date="2025-03-28T10:51:00Z">
              <w:tcPr>
                <w:tcW w:w="9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" w:author="Nokia" w:date="2025-03-28T10:51:00Z">
              <w:tcPr>
                <w:tcW w:w="82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TDD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" w:author="Nokia" w:date="2025-03-28T10:51:00Z">
              <w:tcPr>
                <w:tcW w:w="11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7" w:author="Nokia" w:date="2025-03-28T10:5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67" w:author="Nokia" w:date="2025-03-28T10:51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8" w:author="Nokia" w:date="2025-03-28T10:51:00Z">
              <w:tcPr>
                <w:tcW w:w="197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" w:author="Nokia" w:date="2025-03-28T10:51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hint="eastAsia"/>
              </w:rPr>
              <w:t>n66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0" w:author="Nokia" w:date="2025-03-28T10:51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ko-KR"/>
              </w:rPr>
              <w:t>1730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" w:author="Nokia" w:date="2025-03-28T10:51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" w:author="Nokia" w:date="2025-03-28T10:51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" w:author="Nokia" w:date="2025-03-28T10:51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ko-KR"/>
              </w:rPr>
              <w:t>2130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4" w:author="Nokia" w:date="2025-03-28T10:51:00Z">
              <w:tcPr>
                <w:tcW w:w="9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" w:author="Nokia" w:date="2025-03-28T10:51:00Z">
              <w:tcPr>
                <w:tcW w:w="82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FDD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" w:author="Nokia" w:date="2025-03-28T10:51:00Z">
              <w:tcPr>
                <w:tcW w:w="11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7" w:author="Nokia" w:date="2025-03-28T10:5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77" w:author="Nokia" w:date="2025-03-28T10:51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8" w:author="Nokia" w:date="2025-03-28T10:51:00Z">
              <w:tcPr>
                <w:tcW w:w="197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" w:author="Nokia" w:date="2025-03-28T10:51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" w:author="Nokia" w:date="2025-03-28T10:51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1" w:author="Nokia" w:date="2025-03-28T10:51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" w:author="Nokia" w:date="2025-03-28T10:51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" w:author="Nokia" w:date="2025-03-28T10:51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ko-KR"/>
              </w:rPr>
              <w:t>3470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" w:author="Nokia" w:date="2025-03-28T10:51:00Z">
              <w:tcPr>
                <w:tcW w:w="9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del w:id="185" w:author="Nokia" w:date="2025-03-28T19:27:00Z">
              <w:r>
                <w:rPr>
                  <w:rFonts w:cs="Arial"/>
                  <w:kern w:val="2"/>
                  <w:szCs w:val="24"/>
                  <w:lang w:eastAsia="ko-KR"/>
                </w:rPr>
                <w:delText>[</w:delText>
              </w:r>
            </w:del>
            <w:r>
              <w:rPr>
                <w:rFonts w:cs="Arial"/>
                <w:kern w:val="2"/>
                <w:szCs w:val="24"/>
                <w:lang w:eastAsia="ko-KR"/>
              </w:rPr>
              <w:t>34.4</w:t>
            </w:r>
            <w:del w:id="186" w:author="Nokia" w:date="2025-03-28T19:27:00Z">
              <w:r>
                <w:rPr>
                  <w:rFonts w:cs="Arial"/>
                  <w:kern w:val="2"/>
                  <w:szCs w:val="24"/>
                  <w:lang w:eastAsia="ko-KR"/>
                </w:rPr>
                <w:delText>]</w:delText>
              </w:r>
            </w:del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" w:author="Nokia" w:date="2025-03-28T10:51:00Z">
              <w:tcPr>
                <w:tcW w:w="82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TDD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" w:author="Nokia" w:date="2025-03-28T10:51:00Z">
              <w:tcPr>
                <w:tcW w:w="11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IMD3</w:t>
            </w:r>
            <w:r>
              <w:rPr>
                <w:rFonts w:cs="Arial"/>
                <w:kern w:val="2"/>
                <w:szCs w:val="24"/>
                <w:vertAlign w:val="superscript"/>
                <w:lang w:eastAsia="ko-KR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9" w:author="Nokia" w:date="2025-03-28T10:5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89" w:author="Nokia" w:date="2025-03-28T10:51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0" w:author="Nokia" w:date="2025-03-28T10:51:00Z">
              <w:tcPr>
                <w:tcW w:w="197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" w:author="Nokia" w:date="2025-03-28T10:51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hint="eastAsia"/>
              </w:rPr>
              <w:t>n41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" w:author="Nokia" w:date="2025-03-28T10:51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" w:author="Nokia" w:date="2025-03-28T10:51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" w:author="Nokia" w:date="2025-03-28T10:51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" w:author="Nokia" w:date="2025-03-28T10:51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" w:author="Nokia" w:date="2025-03-28T10:51:00Z">
              <w:tcPr>
                <w:tcW w:w="9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del w:id="197" w:author="Nokia" w:date="2025-03-28T19:27:00Z">
              <w:r>
                <w:rPr>
                  <w:rFonts w:cs="Arial"/>
                  <w:lang w:eastAsia="zh-TW"/>
                </w:rPr>
                <w:delText>[</w:delText>
              </w:r>
            </w:del>
            <w:r>
              <w:rPr>
                <w:rFonts w:cs="Arial"/>
                <w:lang w:eastAsia="zh-TW"/>
              </w:rPr>
              <w:t>23.4</w:t>
            </w:r>
            <w:del w:id="198" w:author="Nokia" w:date="2025-03-28T19:27:00Z">
              <w:r>
                <w:rPr>
                  <w:rFonts w:cs="Arial"/>
                  <w:lang w:eastAsia="zh-TW"/>
                </w:rPr>
                <w:delText>]</w:delText>
              </w:r>
            </w:del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" w:author="Nokia" w:date="2025-03-28T10:51:00Z">
              <w:tcPr>
                <w:tcW w:w="82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TDD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" w:author="Nokia" w:date="2025-03-28T10:51:00Z">
              <w:tcPr>
                <w:tcW w:w="11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t>IMD5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1" w:author="Nokia" w:date="2025-03-28T10:5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01" w:author="Nokia" w:date="2025-03-28T10:51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2" w:author="Nokia" w:date="2025-03-28T10:51:00Z">
              <w:tcPr>
                <w:tcW w:w="197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" w:author="Nokia" w:date="2025-03-28T10:51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hint="eastAsia"/>
              </w:rPr>
              <w:t>n66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" w:author="Nokia" w:date="2025-03-28T10:51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Malgun Gothic" w:cs="Arial"/>
                <w:lang w:eastAsia="ko-KR"/>
              </w:rPr>
              <w:t>1715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" w:author="Nokia" w:date="2025-03-28T10:51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" w:author="Nokia" w:date="2025-03-28T10:51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" w:author="Nokia" w:date="2025-03-28T10:51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2115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" w:author="Nokia" w:date="2025-03-28T10:51:00Z">
              <w:tcPr>
                <w:tcW w:w="9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" w:author="Nokia" w:date="2025-03-28T10:51:00Z">
              <w:tcPr>
                <w:tcW w:w="82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FDD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" w:author="Nokia" w:date="2025-03-28T10:51:00Z">
              <w:tcPr>
                <w:tcW w:w="11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1" w:author="Nokia" w:date="2025-03-28T10:5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11" w:author="Nokia" w:date="2025-03-28T10:51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2" w:author="Nokia" w:date="2025-03-28T10:51:00Z">
              <w:tcPr>
                <w:tcW w:w="197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" w:author="Nokia" w:date="2025-03-28T10:51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" w:author="Nokia" w:date="2025-03-28T10:51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" w:author="Nokia" w:date="2025-03-28T10:51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" w:author="Nokia" w:date="2025-03-28T10:51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" w:author="Nokia" w:date="2025-03-28T10:51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" w:author="Nokia" w:date="2025-03-28T10:51:00Z">
              <w:tcPr>
                <w:tcW w:w="9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" w:author="Nokia" w:date="2025-03-28T10:51:00Z">
              <w:tcPr>
                <w:tcW w:w="82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TDD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" w:author="Nokia" w:date="2025-03-28T10:51:00Z">
              <w:tcPr>
                <w:tcW w:w="11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1" w:author="Nokia" w:date="2025-03-28T10:5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21" w:author="Nokia" w:date="2025-03-28T10:51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2" w:author="Nokia" w:date="2025-03-28T10:51:00Z">
              <w:tcPr>
                <w:tcW w:w="197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" w:author="Nokia" w:date="2025-03-28T10:51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hint="eastAsia"/>
              </w:rPr>
              <w:t>n41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" w:author="Nokia" w:date="2025-03-28T10:51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2640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" w:author="Nokia" w:date="2025-03-28T10:51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" w:author="Nokia" w:date="2025-03-28T10:51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7" w:author="Nokia" w:date="2025-03-28T10:51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2640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8" w:author="Nokia" w:date="2025-03-28T10:51:00Z">
              <w:tcPr>
                <w:tcW w:w="9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" w:author="Nokia" w:date="2025-03-28T10:51:00Z">
              <w:tcPr>
                <w:tcW w:w="82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TDD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" w:author="Nokia" w:date="2025-03-28T10:51:00Z">
              <w:tcPr>
                <w:tcW w:w="11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1" w:author="Nokia" w:date="2025-03-28T10:5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31" w:author="Nokia" w:date="2025-03-28T10:51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2" w:author="Nokia" w:date="2025-03-28T10:51:00Z">
              <w:tcPr>
                <w:tcW w:w="197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" w:author="Nokia" w:date="2025-03-28T10:51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hint="eastAsia"/>
              </w:rPr>
              <w:t>n66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" w:author="Nokia" w:date="2025-03-28T10:51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5" w:author="Nokia" w:date="2025-03-28T10:51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" w:author="Nokia" w:date="2025-03-28T10:51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" w:author="Nokia" w:date="2025-03-28T10:51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2160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" w:author="Nokia" w:date="2025-03-28T10:51:00Z">
              <w:tcPr>
                <w:tcW w:w="9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del w:id="239" w:author="Nokia" w:date="2025-04-07T16:57:00Z">
              <w:r>
                <w:rPr/>
                <w:delText>[20.5]</w:delText>
              </w:r>
            </w:del>
            <w:ins w:id="240" w:author="Nokia" w:date="2025-04-07T16:57:00Z">
              <w:r>
                <w:rPr/>
                <w:t>32</w:t>
              </w:r>
            </w:ins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" w:author="Nokia" w:date="2025-03-28T10:51:00Z">
              <w:tcPr>
                <w:tcW w:w="82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FDD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2" w:author="Nokia" w:date="2025-03-28T10:51:00Z">
              <w:tcPr>
                <w:tcW w:w="11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3" w:author="Nokia" w:date="2025-03-28T10:5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43" w:author="Nokia" w:date="2025-03-28T10:51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44" w:author="Nokia" w:date="2025-03-28T10:51:00Z">
              <w:tcPr>
                <w:tcW w:w="197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5" w:author="Nokia" w:date="2025-03-28T10:51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6" w:author="Nokia" w:date="2025-03-28T10:51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7" w:author="Nokia" w:date="2025-03-28T10:51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" w:author="Nokia" w:date="2025-03-28T10:51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9" w:author="Nokia" w:date="2025-03-28T10:51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3720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0" w:author="Nokia" w:date="2025-03-28T10:51:00Z">
              <w:tcPr>
                <w:tcW w:w="9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t>N/A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1" w:author="Nokia" w:date="2025-03-28T10:51:00Z">
              <w:tcPr>
                <w:tcW w:w="82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TDD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" w:author="Nokia" w:date="2025-03-28T10:51:00Z">
              <w:tcPr>
                <w:tcW w:w="11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3" w:author="Nokia" w:date="2025-03-28T10:5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53" w:author="Nokia" w:date="2025-03-28T10:51:00Z">
            <w:trPr>
              <w:trHeight w:val="187" w:hRule="atLeast"/>
              <w:jc w:val="center"/>
            </w:trPr>
          </w:trPrChange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54" w:author="Nokia" w:date="2025-03-28T10:51:00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CA_n41-n71-n77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" w:author="Nokia" w:date="2025-03-28T10:51:00Z">
              <w:tcPr>
                <w:tcW w:w="11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n41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6" w:author="Nokia" w:date="2025-03-28T10:51:00Z">
              <w:tcPr>
                <w:tcW w:w="9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2615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7" w:author="Nokia" w:date="2025-03-28T10:51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8" w:author="Nokia" w:date="2025-03-28T10:51:00Z">
              <w:tcPr>
                <w:tcW w:w="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" w:author="Nokia" w:date="2025-03-28T10:51:00Z">
              <w:tcPr>
                <w:tcW w:w="9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2615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" w:author="Nokia" w:date="2025-03-28T10:51:00Z">
              <w:tcPr>
                <w:tcW w:w="10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1" w:author="Nokia" w:date="2025-03-28T10:51:00Z">
              <w:tcPr>
                <w:tcW w:w="82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" w:author="Nokia" w:date="2025-03-28T10:51:00Z">
              <w:tcPr>
                <w:tcW w:w="10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693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647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3308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39.8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IMD2</w:t>
            </w:r>
            <w:r>
              <w:rPr>
                <w:vertAlign w:val="superscript"/>
              </w:rPr>
              <w:t>1,5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n41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2564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2564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693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647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3950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29.9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n41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2580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2580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693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647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3774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31.3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n41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2615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39.4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IMD2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693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647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3308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3308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n41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2564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29.1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693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5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647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FDD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3950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10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3950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t>TDD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8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 xml:space="preserve">NOTE </w:t>
            </w:r>
            <w:r>
              <w:rPr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>
            <w:pPr>
              <w:pStyle w:val="66"/>
              <w:rPr>
                <w:lang w:eastAsia="ja-JP"/>
              </w:rPr>
            </w:pPr>
            <w:r>
              <w:t xml:space="preserve">NOTE 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  <w:p>
            <w:pPr>
              <w:pStyle w:val="66"/>
              <w:rPr>
                <w:lang w:eastAsia="ja-JP"/>
              </w:rPr>
            </w:pPr>
            <w:r>
              <w:t>NOTE 3:</w:t>
            </w:r>
            <w:r>
              <w:tab/>
            </w:r>
            <w:r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This band is subject to IMD3 also which MSD is not specified.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For a UE which supports this band combination only when the Band n77 frequency range restriction defined in NOTE 12 of Table 5.2-1 applies, the MSD test point(s) cannot be verified for the band combination and the test point(s) can be skipped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This band combination is specified with support of two band inter-band UL CA with UL MIMO or Tx diversity capabilities, and the transmitter shall be set at min (+23 dBm, PCMAX_</w:t>
            </w:r>
            <w:r>
              <w:rPr>
                <w:vertAlign w:val="subscript"/>
              </w:rPr>
              <w:t>L,f,c</w:t>
            </w:r>
            <w:r>
              <w:t>) for the UL band with single Tx antenna connector as defined in clause 6.2A.4, and set at min (+27.8 dBm, PCMAX_</w:t>
            </w:r>
            <w:r>
              <w:rPr>
                <w:vertAlign w:val="subscript"/>
              </w:rPr>
              <w:t>L,f,c</w:t>
            </w:r>
            <w:r>
              <w:t>) for the UL band with two Tx antenna connectors as defined in clause 6.2H.3.4 or 6.2L.3.4.</w:t>
            </w:r>
          </w:p>
        </w:tc>
      </w:tr>
    </w:tbl>
    <w:p>
      <w:pPr>
        <w:rPr>
          <w:lang w:eastAsia="zh-CN"/>
        </w:rPr>
      </w:pPr>
    </w:p>
    <w:p/>
    <w:p>
      <w:pPr>
        <w:pStyle w:val="83"/>
        <w:ind w:left="0" w:firstLine="0"/>
      </w:pPr>
      <w:r>
        <w:rPr>
          <w:rFonts w:ascii="Times New Roman" w:hAnsi="Times New Roman" w:eastAsia="??"/>
          <w:color w:val="FF0000"/>
          <w:sz w:val="32"/>
          <w:szCs w:val="32"/>
        </w:rPr>
        <w:t xml:space="preserve">&lt;&lt;&lt; END OF </w:t>
      </w:r>
      <w:r>
        <w:rPr>
          <w:rFonts w:hint="eastAsia" w:ascii="Times New Roman" w:hAnsi="Times New Roman" w:eastAsia="宋体"/>
          <w:color w:val="FF000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宋体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Times New Roman" w:hAnsi="Times New Roman" w:eastAsia="宋体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??"/>
          <w:color w:val="FF0000"/>
          <w:sz w:val="32"/>
          <w:szCs w:val="32"/>
        </w:rPr>
        <w:t>CHANG</w:t>
      </w:r>
      <w:r>
        <w:rPr>
          <w:rFonts w:hint="eastAsia" w:ascii="Times New Roman" w:hAnsi="Times New Roman" w:eastAsia="宋体"/>
          <w:color w:val="FF0000"/>
          <w:sz w:val="32"/>
          <w:szCs w:val="32"/>
          <w:lang w:val="en-US" w:eastAsia="zh-CN"/>
        </w:rPr>
        <w:t>E</w:t>
      </w:r>
      <w:r>
        <w:rPr>
          <w:rFonts w:ascii="Times New Roman" w:hAnsi="Times New Roman" w:eastAsia="??"/>
          <w:color w:val="FF0000"/>
          <w:sz w:val="32"/>
          <w:szCs w:val="32"/>
        </w:rPr>
        <w:t xml:space="preserve"> &gt;&gt;&gt;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??">
    <w:altName w:val="Yu Gothic UI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Yu Mincho">
    <w:altName w:val="Yu Gothic UI Semilight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477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023DCB"/>
    <w:rsid w:val="06FD2FAE"/>
    <w:rsid w:val="0CEA36C2"/>
    <w:rsid w:val="0FBF7C85"/>
    <w:rsid w:val="17C66727"/>
    <w:rsid w:val="1AEA7DF3"/>
    <w:rsid w:val="210F606C"/>
    <w:rsid w:val="22FA03F1"/>
    <w:rsid w:val="25A705FB"/>
    <w:rsid w:val="295403E9"/>
    <w:rsid w:val="2CE067A1"/>
    <w:rsid w:val="2EBB2FFF"/>
    <w:rsid w:val="2F2739BB"/>
    <w:rsid w:val="345507E9"/>
    <w:rsid w:val="36CB20E0"/>
    <w:rsid w:val="3BCE6E80"/>
    <w:rsid w:val="3CAF3BD4"/>
    <w:rsid w:val="42851E8D"/>
    <w:rsid w:val="43960A3A"/>
    <w:rsid w:val="43CD25A0"/>
    <w:rsid w:val="4AF474B8"/>
    <w:rsid w:val="4D8A1DED"/>
    <w:rsid w:val="4E52777D"/>
    <w:rsid w:val="4EB81B20"/>
    <w:rsid w:val="541A3ED9"/>
    <w:rsid w:val="57817A2B"/>
    <w:rsid w:val="58B86690"/>
    <w:rsid w:val="59186B39"/>
    <w:rsid w:val="59BB7D9D"/>
    <w:rsid w:val="5CD94A97"/>
    <w:rsid w:val="5D6A0E5F"/>
    <w:rsid w:val="697116C6"/>
    <w:rsid w:val="6B307547"/>
    <w:rsid w:val="73036611"/>
    <w:rsid w:val="74312861"/>
    <w:rsid w:val="78207FB8"/>
    <w:rsid w:val="78B611AB"/>
    <w:rsid w:val="7A933DED"/>
    <w:rsid w:val="7CC167E6"/>
    <w:rsid w:val="7D021B56"/>
    <w:rsid w:val="7E753D21"/>
    <w:rsid w:val="7E78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2" Type="http://schemas.microsoft.com/office/2011/relationships/people" Target="people.xml"/><Relationship Id="rId31" Type="http://schemas.openxmlformats.org/officeDocument/2006/relationships/fontTable" Target="fontTable.xml"/><Relationship Id="rId30" Type="http://schemas.microsoft.com/office/2006/relationships/keyMapCustomizations" Target="customizations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image" Target="media/image9.wmf"/><Relationship Id="rId27" Type="http://schemas.openxmlformats.org/officeDocument/2006/relationships/oleObject" Target="embeddings/oleObject11.bin"/><Relationship Id="rId26" Type="http://schemas.openxmlformats.org/officeDocument/2006/relationships/oleObject" Target="embeddings/oleObject10.bin"/><Relationship Id="rId25" Type="http://schemas.openxmlformats.org/officeDocument/2006/relationships/image" Target="media/image8.wmf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image" Target="media/image7.wmf"/><Relationship Id="rId21" Type="http://schemas.openxmlformats.org/officeDocument/2006/relationships/oleObject" Target="embeddings/oleObject7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6.bin"/><Relationship Id="rId17" Type="http://schemas.openxmlformats.org/officeDocument/2006/relationships/image" Target="media/image4.wmf"/><Relationship Id="rId16" Type="http://schemas.openxmlformats.org/officeDocument/2006/relationships/oleObject" Target="embeddings/oleObject5.bin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2025-04-15T08:48:08Z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R4-2500394</vt:lpwstr>
  </property>
  <property fmtid="{D5CDD505-2E9C-101B-9397-08002B2CF9AE}" pid="10" name="Spec#">
    <vt:lpwstr>38.101-3</vt:lpwstr>
  </property>
  <property fmtid="{D5CDD505-2E9C-101B-9397-08002B2CF9AE}" pid="11" name="Cr#">
    <vt:lpwstr>1343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Big CR on Rel-19 HPUE for DC combinations of LTE band(s) and NR band(s)</vt:lpwstr>
  </property>
  <property fmtid="{D5CDD505-2E9C-101B-9397-08002B2CF9AE}" pid="15" name="SourceIfWg">
    <vt:lpwstr>China Unicom, Ericsson</vt:lpwstr>
  </property>
  <property fmtid="{D5CDD505-2E9C-101B-9397-08002B2CF9AE}" pid="16" name="SourceIfTsg">
    <vt:lpwstr/>
  </property>
  <property fmtid="{D5CDD505-2E9C-101B-9397-08002B2CF9AE}" pid="17" name="RelatedWis">
    <vt:lpwstr>HPUE_DC_LTE_NR_R19-Core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38C2ECC855B74F5985C198F03815DD27</vt:lpwstr>
  </property>
</Properties>
</file>